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98-bis-e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bookmarkStart w:id="27" w:name="_GoBack"/>
      <w:bookmarkEnd w:id="27"/>
      <w:r>
        <w:rPr>
          <w:rFonts w:ascii="Arial" w:hAnsi="Arial" w:cs="Arial"/>
          <w:b/>
          <w:color w:val="auto"/>
          <w:sz w:val="24"/>
          <w:szCs w:val="24"/>
        </w:rPr>
        <w:t>R4-210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6837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Apr. 12-20, 2021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2_Removal of the sub-clauses under clause 5.2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7.11.1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Currently in TR38.817-03-02, sub-clause 5.2 is for the specific band combination part for b</w:t>
      </w:r>
      <w:r>
        <w:rPr>
          <w:rFonts w:cs="Arial"/>
          <w:b w:val="0"/>
          <w:bCs/>
          <w:sz w:val="20"/>
          <w:szCs w:val="20"/>
          <w:highlight w:val="none"/>
          <w:lang w:val="en-US" w:eastAsia="zh-CN"/>
        </w:rPr>
        <w:t>oth bands within FR2 Carrier Aggregation</w:t>
      </w:r>
      <w:r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  <w:t>. The main reason is that the 2UL/3DL NR CA/DC basket WID includes FR1-FR1, FR1-FR2 and FR2-FR2 band combination, and the TR includes all of these three types band combinations within separate sections.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  <w:t xml:space="preserve">Actually, when Rel-16 TR 38.816-03-02 was built, the section for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specific band combination part for b</w:t>
      </w:r>
      <w:r>
        <w:rPr>
          <w:rFonts w:cs="Arial"/>
          <w:b w:val="0"/>
          <w:bCs/>
          <w:sz w:val="20"/>
          <w:szCs w:val="20"/>
          <w:highlight w:val="none"/>
          <w:lang w:val="en-US" w:eastAsia="zh-CN"/>
        </w:rPr>
        <w:t>oth bands within FR2 Carrier Aggregation</w:t>
      </w:r>
      <w:r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  <w:t xml:space="preserve"> was incorporated by using same sub-clause arrangements as FR1-FR1 NR CA combinations, such as operating bands, co-existence studies, etc. However, none of the contents were added for FR2-FR2 NR CA band combinations under this sections although there were some FR2-FR2 NR CA band combinations were requested in the basket WID.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  <w:t>During the Rel-16, there were no 2UL/3DL inter-band CA within FR2 discussed, even no proponents requested.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cs="Arial"/>
          <w:b w:val="0"/>
          <w:bCs/>
          <w:sz w:val="20"/>
          <w:szCs w:val="20"/>
          <w:highlight w:val="none"/>
          <w:lang w:val="en-US" w:eastAsia="zh-CN"/>
        </w:rPr>
        <w:t>To date, there are still no  2UL/3DL inter-band CA within FR2 requested in Rel-17 basket WID, and in terms of the agreements in RAN #91e, inter-band FR2 2UL CA are excluded in Rel-17.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To avoid the confusions and misunderstandings, we think it is better to remove the current sub-sections arrangement under section 5.2 in TR38.817-03-02.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/>
          <w:bCs w:val="0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/>
          <w:bCs w:val="0"/>
          <w:i/>
          <w:iCs/>
          <w:color w:val="auto"/>
          <w:sz w:val="20"/>
          <w:szCs w:val="20"/>
          <w:lang w:val="en-US" w:eastAsia="zh-CN"/>
        </w:rPr>
        <w:t>Proposal 1. Remove the current sub-sections arrangement under section 5.2 in TR38.817-03-02.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 our understanding, whether the current basket WID procedure can be applied for FR2-FR2 inter-band CA band combinations is not clear. If it is the case, then the skeleton needs to update further to fit the FR2-FR2 inter-band  CA band combination studies.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TR38.717-03-02,Rel-17 NR inter-band Carrier Aggregation for 3 bands DL with 2 bands UL,v0.3.0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ageBreakBefore w:val="0"/>
        <w:numPr>
          <w:ilvl w:val="0"/>
          <w:numId w:val="0"/>
        </w:numPr>
        <w:pBdr>
          <w:top w:val="none" w:color="auto" w:sz="0" w:space="0"/>
        </w:pBdr>
        <w:kinsoku/>
        <w:wordWrap/>
        <w:topLinePunct w:val="0"/>
        <w:bidi w:val="0"/>
        <w:snapToGrid/>
        <w:spacing w:before="180" w:after="180" w:line="259" w:lineRule="auto"/>
        <w:ind w:leftChars="0"/>
        <w:outlineLvl w:val="1"/>
        <w:rPr>
          <w:rFonts w:ascii="Arial" w:hAnsi="Arial" w:eastAsia="Times New Roman" w:cs="Arial"/>
          <w:sz w:val="32"/>
          <w:lang w:val="en-US" w:eastAsia="zh-CN" w:bidi="ar-SA"/>
        </w:rPr>
      </w:pPr>
      <w:bookmarkStart w:id="6" w:name="_Toc6228"/>
      <w:bookmarkStart w:id="7" w:name="_Toc47701688"/>
      <w:bookmarkStart w:id="8" w:name="_Toc15045"/>
      <w:r>
        <w:rPr>
          <w:rFonts w:hint="eastAsia" w:ascii="Arial" w:hAnsi="Arial" w:eastAsia="Times New Roman" w:cs="Arial"/>
          <w:sz w:val="32"/>
          <w:lang w:val="en-US" w:eastAsia="zh-CN" w:bidi="ar-SA"/>
        </w:rPr>
        <w:t xml:space="preserve">5.2 </w:t>
      </w:r>
      <w:r>
        <w:rPr>
          <w:rFonts w:hint="eastAsia" w:ascii="Arial" w:hAnsi="Arial" w:eastAsia="Times New Roman" w:cs="Arial"/>
          <w:sz w:val="32"/>
          <w:lang w:val="en-US" w:eastAsia="zh-CN" w:bidi="ar-SA"/>
        </w:rPr>
        <w:tab/>
      </w:r>
      <w:r>
        <w:rPr>
          <w:rFonts w:ascii="Arial" w:hAnsi="Arial" w:eastAsia="Times New Roman" w:cs="Arial"/>
          <w:sz w:val="32"/>
          <w:lang w:val="en-US" w:eastAsia="zh-CN" w:bidi="ar-SA"/>
        </w:rPr>
        <w:t>I</w:t>
      </w:r>
      <w:r>
        <w:rPr>
          <w:rFonts w:hint="eastAsia" w:ascii="Arial" w:hAnsi="Arial" w:eastAsia="Times New Roman" w:cs="Arial"/>
          <w:sz w:val="32"/>
          <w:lang w:val="en-US" w:eastAsia="zh-CN" w:bidi="ar-SA"/>
        </w:rPr>
        <w:t>nter-band within FR2</w:t>
      </w:r>
      <w:bookmarkEnd w:id="6"/>
      <w:bookmarkEnd w:id="7"/>
      <w:bookmarkEnd w:id="8"/>
    </w:p>
    <w:p>
      <w:pPr>
        <w:keepNext/>
        <w:keepLines/>
        <w:pageBreakBefore w:val="0"/>
        <w:numPr>
          <w:ilvl w:val="0"/>
          <w:numId w:val="0"/>
        </w:numPr>
        <w:pBdr>
          <w:top w:val="none" w:color="auto" w:sz="0" w:space="0"/>
        </w:pBdr>
        <w:kinsoku/>
        <w:wordWrap/>
        <w:topLinePunct w:val="0"/>
        <w:bidi w:val="0"/>
        <w:snapToGrid/>
        <w:spacing w:before="120" w:after="180" w:line="259" w:lineRule="auto"/>
        <w:ind w:leftChars="0"/>
        <w:outlineLvl w:val="2"/>
        <w:rPr>
          <w:del w:id="0" w:author="ZTE_Wubin" w:date="2021-04-02T21:10:28Z"/>
          <w:rFonts w:ascii="Arial" w:hAnsi="Arial" w:eastAsia="Times New Roman" w:cs="Arial"/>
          <w:sz w:val="28"/>
          <w:szCs w:val="28"/>
          <w:lang w:val="en-US" w:eastAsia="zh-CN" w:bidi="ar-SA"/>
        </w:rPr>
      </w:pPr>
      <w:del w:id="1" w:author="ZTE_Wubin" w:date="2021-04-02T21:10:28Z">
        <w:bookmarkStart w:id="9" w:name="_Toc47701689"/>
        <w:bookmarkStart w:id="10" w:name="_Toc19193"/>
        <w:bookmarkStart w:id="11" w:name="_Toc11659"/>
        <w:r>
          <w:rPr>
            <w:rFonts w:hint="eastAsia" w:ascii="Arial" w:hAnsi="Arial" w:eastAsia="Times New Roman" w:cs="Arial"/>
            <w:sz w:val="28"/>
            <w:lang w:val="en-US" w:eastAsia="zh-CN" w:bidi="ar-SA"/>
          </w:rPr>
          <w:delText>5.2.1</w:delText>
        </w:r>
      </w:del>
      <w:del w:id="2" w:author="ZTE_Wubin" w:date="2021-04-02T21:10:28Z">
        <w:r>
          <w:rPr>
            <w:rFonts w:hint="eastAsia" w:ascii="Arial" w:hAnsi="Arial" w:eastAsia="Times New Roman" w:cs="Arial"/>
            <w:sz w:val="28"/>
            <w:lang w:val="en-US" w:eastAsia="zh-CN" w:bidi="ar-SA"/>
          </w:rPr>
          <w:tab/>
        </w:r>
      </w:del>
      <w:del w:id="3" w:author="ZTE_Wubin" w:date="2021-04-02T21:10:28Z">
        <w:r>
          <w:rPr>
            <w:rFonts w:hint="eastAsia" w:ascii="Arial" w:hAnsi="Arial" w:eastAsia="Times New Roman" w:cs="Arial"/>
            <w:sz w:val="28"/>
            <w:lang w:val="en-US" w:eastAsia="zh-CN" w:bidi="ar-SA"/>
          </w:rPr>
          <w:delText xml:space="preserve"> CA_nX-nY-nZ</w:delText>
        </w:r>
        <w:bookmarkEnd w:id="9"/>
        <w:bookmarkEnd w:id="10"/>
        <w:bookmarkEnd w:id="11"/>
      </w:del>
    </w:p>
    <w:p>
      <w:pPr>
        <w:keepNext/>
        <w:keepLines/>
        <w:pageBreakBefore w:val="0"/>
        <w:numPr>
          <w:ilvl w:val="0"/>
          <w:numId w:val="0"/>
        </w:numPr>
        <w:pBdr>
          <w:top w:val="none" w:color="auto" w:sz="0" w:space="0"/>
        </w:pBdr>
        <w:kinsoku/>
        <w:wordWrap/>
        <w:topLinePunct w:val="0"/>
        <w:bidi w:val="0"/>
        <w:snapToGrid/>
        <w:spacing w:before="120" w:after="180" w:line="259" w:lineRule="auto"/>
        <w:ind w:leftChars="0"/>
        <w:outlineLvl w:val="3"/>
        <w:rPr>
          <w:del w:id="4" w:author="ZTE_Wubin" w:date="2021-04-02T21:10:28Z"/>
          <w:rFonts w:ascii="Arial" w:hAnsi="Arial" w:eastAsia="Times New Roman" w:cs="Times New Roman"/>
          <w:sz w:val="24"/>
          <w:lang w:val="en-GB" w:eastAsia="zh-CN" w:bidi="ar-SA"/>
        </w:rPr>
      </w:pPr>
      <w:del w:id="5" w:author="ZTE_Wubin" w:date="2021-04-02T21:10:28Z">
        <w:bookmarkStart w:id="12" w:name="_Toc3074"/>
        <w:bookmarkStart w:id="13" w:name="_Toc14911"/>
        <w:bookmarkStart w:id="14" w:name="_Toc47701690"/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delText xml:space="preserve">5.2.1.1 </w:delText>
        </w:r>
      </w:del>
      <w:del w:id="6" w:author="ZTE_Wubin" w:date="2021-04-02T21:10:28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ab/>
        </w:r>
      </w:del>
      <w:del w:id="7" w:author="ZTE_Wubin" w:date="2021-04-02T21:10:28Z">
        <w:r>
          <w:rPr>
            <w:rFonts w:ascii="Arial" w:hAnsi="Arial" w:eastAsia="Times New Roman" w:cs="Times New Roman"/>
            <w:sz w:val="24"/>
            <w:lang w:val="en-GB" w:eastAsia="zh-CN" w:bidi="ar-SA"/>
          </w:rPr>
          <w:delText xml:space="preserve">Operating bands for </w:delText>
        </w:r>
      </w:del>
      <w:del w:id="8" w:author="ZTE_Wubin" w:date="2021-04-02T21:10:28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delText>CA</w:delText>
        </w:r>
        <w:bookmarkEnd w:id="12"/>
        <w:bookmarkEnd w:id="13"/>
        <w:bookmarkEnd w:id="14"/>
      </w:del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180" w:line="259" w:lineRule="auto"/>
        <w:jc w:val="center"/>
        <w:textAlignment w:val="baseline"/>
        <w:rPr>
          <w:del w:id="9" w:author="ZTE_Wubin" w:date="2021-04-02T21:10:28Z"/>
          <w:rFonts w:ascii="Arial" w:hAnsi="Arial" w:eastAsia="MS Mincho" w:cs="Times New Roman"/>
          <w:b/>
          <w:lang w:val="en-US" w:eastAsia="ja-JP" w:bidi="ar-SA"/>
        </w:rPr>
      </w:pPr>
      <w:del w:id="10" w:author="ZTE_Wubin" w:date="2021-04-02T21:10:28Z">
        <w:r>
          <w:rPr>
            <w:rFonts w:ascii="Arial" w:hAnsi="Arial" w:eastAsia="MS Mincho" w:cs="Times New Roman"/>
            <w:b/>
            <w:lang w:val="en-GB" w:eastAsia="ko-KR" w:bidi="ar-SA"/>
          </w:rPr>
          <w:delText xml:space="preserve">Table </w:delText>
        </w:r>
      </w:del>
      <w:del w:id="11" w:author="ZTE_Wubin" w:date="2021-04-02T21:10:28Z">
        <w:r>
          <w:rPr>
            <w:rFonts w:hint="eastAsia" w:ascii="Arial" w:hAnsi="Arial" w:eastAsia="MS Mincho" w:cs="Times New Roman"/>
            <w:b/>
            <w:lang w:val="en-US" w:eastAsia="zh-CN" w:bidi="ar-SA"/>
          </w:rPr>
          <w:delText>5.2.x</w:delText>
        </w:r>
      </w:del>
      <w:del w:id="12" w:author="ZTE_Wubin" w:date="2021-04-02T21:10:28Z">
        <w:r>
          <w:rPr>
            <w:rFonts w:hint="eastAsia" w:ascii="Arial" w:hAnsi="Arial" w:eastAsia="MS Mincho" w:cs="Times New Roman"/>
            <w:b/>
            <w:lang w:val="en-GB" w:eastAsia="zh-CN" w:bidi="ar-SA"/>
          </w:rPr>
          <w:delText>.1</w:delText>
        </w:r>
      </w:del>
      <w:del w:id="13" w:author="ZTE_Wubin" w:date="2021-04-02T21:10:28Z">
        <w:r>
          <w:rPr>
            <w:rFonts w:ascii="Arial" w:hAnsi="Arial" w:eastAsia="MS Mincho" w:cs="Times New Roman"/>
            <w:b/>
            <w:lang w:val="en-GB" w:eastAsia="ko-KR" w:bidi="ar-SA"/>
          </w:rPr>
          <w:delText xml:space="preserve">-1: </w:delText>
        </w:r>
      </w:del>
      <w:del w:id="14" w:author="ZTE_Wubin" w:date="2021-04-02T21:10:28Z">
        <w:r>
          <w:rPr>
            <w:rFonts w:ascii="Arial" w:hAnsi="Arial" w:eastAsia="MS Mincho" w:cs="Times New Roman"/>
            <w:b/>
            <w:lang w:val="en-US" w:eastAsia="zh-CN" w:bidi="ar-SA"/>
          </w:rPr>
          <w:delText>CA</w:delText>
        </w:r>
      </w:del>
      <w:del w:id="15" w:author="ZTE_Wubin" w:date="2021-04-02T21:10:28Z">
        <w:r>
          <w:rPr>
            <w:rFonts w:ascii="Arial" w:hAnsi="Arial" w:eastAsia="MS Mincho" w:cs="Times New Roman"/>
            <w:b/>
            <w:lang w:val="en-GB" w:eastAsia="zh-CN" w:bidi="ar-SA"/>
          </w:rPr>
          <w:delText xml:space="preserve"> band combination of </w:delText>
        </w:r>
      </w:del>
      <w:del w:id="16" w:author="ZTE_Wubin" w:date="2021-04-02T21:10:28Z">
        <w:r>
          <w:rPr>
            <w:rFonts w:ascii="Arial" w:hAnsi="Arial" w:eastAsia="MS Mincho" w:cs="Times New Roman"/>
            <w:b/>
            <w:lang w:val="en-US" w:eastAsia="zh-CN" w:bidi="ar-SA"/>
          </w:rPr>
          <w:delText>band n</w:delText>
        </w:r>
      </w:del>
      <w:del w:id="17" w:author="ZTE_Wubin" w:date="2021-04-02T21:10:28Z">
        <w:r>
          <w:rPr>
            <w:rFonts w:hint="eastAsia" w:ascii="Arial" w:hAnsi="Arial" w:eastAsia="MS Mincho" w:cs="Times New Roman"/>
            <w:b/>
            <w:lang w:val="en-US" w:eastAsia="zh-CN" w:bidi="ar-SA"/>
          </w:rPr>
          <w:delText>X</w:delText>
        </w:r>
      </w:del>
      <w:del w:id="18" w:author="ZTE_Wubin" w:date="2021-04-02T21:10:28Z">
        <w:r>
          <w:rPr>
            <w:rFonts w:ascii="Arial" w:hAnsi="Arial" w:eastAsia="MS Mincho" w:cs="Times New Roman"/>
            <w:b/>
            <w:lang w:val="en-US" w:eastAsia="zh-CN" w:bidi="ar-SA"/>
          </w:rPr>
          <w:delText>+n</w:delText>
        </w:r>
      </w:del>
      <w:del w:id="19" w:author="ZTE_Wubin" w:date="2021-04-02T21:10:28Z">
        <w:r>
          <w:rPr>
            <w:rFonts w:hint="eastAsia" w:ascii="Arial" w:hAnsi="Arial" w:eastAsia="MS Mincho" w:cs="Times New Roman"/>
            <w:b/>
            <w:lang w:val="en-US" w:eastAsia="zh-CN" w:bidi="ar-SA"/>
          </w:rPr>
          <w:delText>Y+nZ</w:delText>
        </w:r>
      </w:del>
    </w:p>
    <w:tbl>
      <w:tblPr>
        <w:tblStyle w:val="76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20" w:author="ZTE_Wubin" w:date="2021-04-02T21:10:28Z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21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22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ja-JP" w:bidi="ar-SA"/>
                </w:rPr>
                <w:delText>NR</w:delText>
              </w:r>
            </w:del>
            <w:del w:id="23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 xml:space="preserve"> Band</w:delText>
              </w:r>
            </w:del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24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25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>Uplink (UL) band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26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27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>Downlink (DL) band</w:delText>
              </w:r>
            </w:del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28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29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>Duplex</w:delText>
              </w:r>
            </w:del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30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31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32" w:author="ZTE_Wubin" w:date="2021-04-02T21:10:28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33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34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35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>BS receive / UE transmit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36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37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>BS transmit / UE receive</w:delText>
              </w:r>
            </w:del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38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39" w:author="ZTE_Wubin" w:date="2021-04-02T21:10:28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40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41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42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>F</w:delText>
              </w:r>
            </w:del>
            <w:del w:id="43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vertAlign w:val="subscript"/>
                  <w:lang w:val="en-GB" w:eastAsia="en-US" w:bidi="ar-SA"/>
                </w:rPr>
                <w:delText>UL_low</w:delText>
              </w:r>
            </w:del>
            <w:del w:id="44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 xml:space="preserve"> – F</w:delText>
              </w:r>
            </w:del>
            <w:del w:id="45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vertAlign w:val="subscript"/>
                  <w:lang w:val="en-GB" w:eastAsia="en-US" w:bidi="ar-SA"/>
                </w:rPr>
                <w:delText>UL_high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46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del w:id="47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>F</w:delText>
              </w:r>
            </w:del>
            <w:del w:id="48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vertAlign w:val="subscript"/>
                  <w:lang w:val="en-GB" w:eastAsia="en-US" w:bidi="ar-SA"/>
                </w:rPr>
                <w:delText>DL_low</w:delText>
              </w:r>
            </w:del>
            <w:del w:id="49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lang w:val="en-GB" w:eastAsia="en-US" w:bidi="ar-SA"/>
                </w:rPr>
                <w:delText xml:space="preserve"> – F</w:delText>
              </w:r>
            </w:del>
            <w:del w:id="50" w:author="ZTE_Wubin" w:date="2021-04-02T21:10:28Z">
              <w:r>
                <w:rPr>
                  <w:rFonts w:ascii="Arial" w:hAnsi="Arial" w:eastAsia="Malgun Gothic" w:cs="Times New Roman"/>
                  <w:b/>
                  <w:sz w:val="18"/>
                  <w:vertAlign w:val="subscript"/>
                  <w:lang w:val="en-GB" w:eastAsia="en-US" w:bidi="ar-SA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51" w:author="ZTE_Wubin" w:date="2021-04-02T21:10:28Z"/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52" w:author="ZTE_Wubin" w:date="2021-04-02T21:10:28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53" w:author="ZTE_Wubin" w:date="2021-04-02T21:10:28Z"/>
                <w:rFonts w:ascii="Arial" w:hAnsi="Arial" w:eastAsia="Malgun Gothic" w:cs="Arial"/>
                <w:sz w:val="18"/>
                <w:lang w:val="en-US" w:eastAsia="zh-CN"/>
              </w:rPr>
            </w:pPr>
            <w:del w:id="54" w:author="ZTE_Wubin" w:date="2021-04-02T21:10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delText>n</w:delText>
              </w:r>
            </w:del>
            <w:del w:id="55" w:author="ZTE_Wubin" w:date="2021-04-02T21:10:28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delText>X</w:delText>
              </w:r>
            </w:del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56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57" w:author="ZTE_Wubin" w:date="2021-04-02T21:10:28Z"/>
                <w:rFonts w:ascii="Arial" w:hAnsi="Arial" w:eastAsia="宋体" w:cs="Arial"/>
                <w:sz w:val="18"/>
                <w:lang w:val="en-US" w:eastAsia="zh-CN"/>
              </w:rPr>
            </w:pPr>
            <w:del w:id="58" w:author="ZTE_Wubin" w:date="2021-04-02T21:10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 xml:space="preserve"> </w:delText>
              </w:r>
            </w:del>
            <w:del w:id="59" w:author="ZTE_Wubin" w:date="2021-04-02T21:10:28Z">
              <w:r>
                <w:rPr>
                  <w:rFonts w:ascii="Arial" w:hAnsi="Arial" w:eastAsia="Malgun Gothic"/>
                  <w:sz w:val="18"/>
                </w:rPr>
                <w:delText>–</w:delText>
              </w:r>
            </w:del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60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61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62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  <w:del w:id="63" w:author="ZTE_Wubin" w:date="2021-04-02T21:10:28Z">
              <w:r>
                <w:rPr>
                  <w:rFonts w:ascii="Arial" w:hAnsi="Arial" w:eastAsia="Malgun Gothic"/>
                  <w:sz w:val="18"/>
                </w:rPr>
                <w:delText>–</w:delText>
              </w:r>
            </w:del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64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65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66" w:author="ZTE_Wubin" w:date="2021-04-02T21:10:28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67" w:author="ZTE_Wubin" w:date="2021-04-02T21:10:28Z"/>
                <w:rFonts w:ascii="Arial" w:hAnsi="Arial" w:eastAsia="Malgun Gothic" w:cs="Arial"/>
                <w:sz w:val="18"/>
                <w:lang w:val="en-US" w:eastAsia="zh-CN"/>
              </w:rPr>
            </w:pPr>
            <w:del w:id="68" w:author="ZTE_Wubin" w:date="2021-04-02T21:10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delText>n</w:delText>
              </w:r>
            </w:del>
            <w:del w:id="69" w:author="ZTE_Wubin" w:date="2021-04-02T21:10:28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delText>Y</w:delText>
              </w:r>
            </w:del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70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71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  <w:del w:id="72" w:author="ZTE_Wubin" w:date="2021-04-02T21:10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 xml:space="preserve"> </w:delText>
              </w:r>
            </w:del>
            <w:del w:id="73" w:author="ZTE_Wubin" w:date="2021-04-02T21:10:28Z">
              <w:r>
                <w:rPr>
                  <w:rFonts w:ascii="Arial" w:hAnsi="Arial" w:eastAsia="Malgun Gothic"/>
                  <w:sz w:val="18"/>
                </w:rPr>
                <w:delText>–</w:delText>
              </w:r>
            </w:del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74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75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76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  <w:del w:id="77" w:author="ZTE_Wubin" w:date="2021-04-02T21:10:28Z">
              <w:r>
                <w:rPr>
                  <w:rFonts w:ascii="Arial" w:hAnsi="Arial" w:eastAsia="Malgun Gothic"/>
                  <w:sz w:val="18"/>
                </w:rPr>
                <w:delText>–</w:delText>
              </w:r>
            </w:del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78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79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80" w:author="ZTE_Wubin" w:date="2021-04-02T21:10:28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81" w:author="ZTE_Wubin" w:date="2021-04-02T21:10:28Z"/>
                <w:rFonts w:ascii="Arial" w:hAnsi="Arial" w:eastAsia="宋体" w:cs="Arial"/>
                <w:sz w:val="18"/>
                <w:lang w:val="en-US" w:eastAsia="zh-CN"/>
              </w:rPr>
            </w:pPr>
            <w:del w:id="82" w:author="ZTE_Wubin" w:date="2021-04-02T21:10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delText>nZ</w:delText>
              </w:r>
            </w:del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83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84" w:author="ZTE_Wubin" w:date="2021-04-02T21:10:28Z"/>
                <w:rFonts w:ascii="Arial" w:hAnsi="Arial" w:eastAsia="宋体"/>
                <w:sz w:val="18"/>
                <w:lang w:val="en-US" w:eastAsia="zh-CN"/>
              </w:rPr>
            </w:pPr>
            <w:del w:id="85" w:author="ZTE_Wubin" w:date="2021-04-02T21:10:28Z">
              <w:r>
                <w:rPr>
                  <w:rFonts w:ascii="Arial" w:hAnsi="Arial" w:eastAsia="Malgun Gothic"/>
                  <w:sz w:val="18"/>
                </w:rPr>
                <w:delText>–</w:delText>
              </w:r>
            </w:del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86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87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88" w:author="ZTE_Wubin" w:date="2021-04-02T21:10:28Z"/>
                <w:rFonts w:ascii="Arial" w:hAnsi="Arial" w:eastAsia="Malgun Gothic"/>
                <w:sz w:val="18"/>
              </w:rPr>
            </w:pPr>
            <w:del w:id="89" w:author="ZTE_Wubin" w:date="2021-04-02T21:10:28Z">
              <w:r>
                <w:rPr>
                  <w:rFonts w:ascii="Arial" w:hAnsi="Arial" w:eastAsia="Malgun Gothic"/>
                  <w:sz w:val="18"/>
                </w:rPr>
                <w:delText>–</w:delText>
              </w:r>
            </w:del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90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 w:line="259" w:lineRule="auto"/>
              <w:jc w:val="center"/>
              <w:rPr>
                <w:del w:id="91" w:author="ZTE_Wubin" w:date="2021-04-02T21:10:28Z"/>
                <w:rFonts w:ascii="Arial" w:hAnsi="Arial" w:eastAsia="Malgun Gothic" w:cs="Arial"/>
                <w:sz w:val="18"/>
                <w:lang w:eastAsia="ja-JP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line="259" w:lineRule="auto"/>
        <w:rPr>
          <w:del w:id="92" w:author="ZTE_Wubin" w:date="2021-04-02T21:10:28Z"/>
          <w:rFonts w:eastAsia="Malgun Gothic"/>
          <w:sz w:val="20"/>
          <w:lang w:eastAsia="zh-CN"/>
        </w:rPr>
      </w:pPr>
    </w:p>
    <w:p>
      <w:pPr>
        <w:keepNext/>
        <w:keepLines/>
        <w:pageBreakBefore w:val="0"/>
        <w:numPr>
          <w:ilvl w:val="0"/>
          <w:numId w:val="0"/>
        </w:numPr>
        <w:pBdr>
          <w:top w:val="none" w:color="auto" w:sz="0" w:space="0"/>
        </w:pBdr>
        <w:kinsoku/>
        <w:wordWrap/>
        <w:topLinePunct w:val="0"/>
        <w:bidi w:val="0"/>
        <w:snapToGrid/>
        <w:spacing w:before="120" w:after="180" w:line="259" w:lineRule="auto"/>
        <w:ind w:leftChars="0"/>
        <w:outlineLvl w:val="3"/>
        <w:rPr>
          <w:del w:id="93" w:author="ZTE_Wubin" w:date="2021-04-02T21:10:28Z"/>
          <w:rFonts w:ascii="Arial" w:hAnsi="Arial" w:eastAsia="Times New Roman" w:cs="Times New Roman"/>
          <w:sz w:val="24"/>
          <w:lang w:val="en-GB" w:eastAsia="zh-CN" w:bidi="ar-SA"/>
        </w:rPr>
      </w:pPr>
      <w:del w:id="94" w:author="ZTE_Wubin" w:date="2021-04-02T21:10:28Z">
        <w:bookmarkStart w:id="15" w:name="_Toc14685"/>
        <w:bookmarkStart w:id="16" w:name="_Toc47701691"/>
        <w:bookmarkStart w:id="17" w:name="_Toc24297"/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delText>5.2.2.1</w:delText>
        </w:r>
      </w:del>
      <w:del w:id="95" w:author="ZTE_Wubin" w:date="2021-04-02T21:10:28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ab/>
        </w:r>
      </w:del>
      <w:del w:id="96" w:author="ZTE_Wubin" w:date="2021-04-02T21:10:28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delText xml:space="preserve"> </w:delText>
        </w:r>
      </w:del>
      <w:del w:id="97" w:author="ZTE_Wubin" w:date="2021-04-02T21:10:28Z">
        <w:r>
          <w:rPr>
            <w:rFonts w:ascii="Arial" w:hAnsi="Arial" w:eastAsia="Times New Roman" w:cs="Times New Roman"/>
            <w:sz w:val="24"/>
            <w:lang w:val="en-GB" w:eastAsia="zh-CN" w:bidi="ar-SA"/>
          </w:rPr>
          <w:delText xml:space="preserve">Channel bandwidths per operating band for </w:delText>
        </w:r>
      </w:del>
      <w:del w:id="98" w:author="ZTE_Wubin" w:date="2021-04-02T21:10:28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delText>CA</w:delText>
        </w:r>
        <w:bookmarkEnd w:id="15"/>
        <w:bookmarkEnd w:id="16"/>
        <w:bookmarkEnd w:id="17"/>
      </w:del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180" w:line="259" w:lineRule="auto"/>
        <w:jc w:val="center"/>
        <w:textAlignment w:val="baseline"/>
        <w:rPr>
          <w:del w:id="99" w:author="ZTE_Wubin" w:date="2021-04-02T21:10:28Z"/>
          <w:rFonts w:ascii="Arial" w:hAnsi="Arial" w:eastAsia="MS Mincho" w:cs="Times New Roman"/>
          <w:b/>
          <w:lang w:val="en-US" w:eastAsia="zh-CN" w:bidi="ar-SA"/>
        </w:rPr>
      </w:pPr>
      <w:del w:id="100" w:author="ZTE_Wubin" w:date="2021-04-02T21:10:28Z">
        <w:r>
          <w:rPr>
            <w:rFonts w:ascii="Arial" w:hAnsi="Arial" w:eastAsia="MS Mincho" w:cs="Times New Roman"/>
            <w:b/>
            <w:lang w:val="en-GB" w:eastAsia="ko-KR" w:bidi="ar-SA"/>
          </w:rPr>
          <w:delText xml:space="preserve">Table </w:delText>
        </w:r>
      </w:del>
      <w:del w:id="101" w:author="ZTE_Wubin" w:date="2021-04-02T21:10:28Z">
        <w:r>
          <w:rPr>
            <w:rFonts w:hint="eastAsia" w:ascii="Arial" w:hAnsi="Arial" w:eastAsia="MS Mincho" w:cs="Times New Roman"/>
            <w:b/>
            <w:lang w:val="en-US" w:eastAsia="zh-CN" w:bidi="ar-SA"/>
          </w:rPr>
          <w:delText>5.2.x</w:delText>
        </w:r>
      </w:del>
      <w:del w:id="102" w:author="ZTE_Wubin" w:date="2021-04-02T21:10:28Z">
        <w:r>
          <w:rPr>
            <w:rFonts w:hint="eastAsia" w:ascii="Arial" w:hAnsi="Arial" w:eastAsia="MS Mincho" w:cs="Times New Roman"/>
            <w:b/>
            <w:lang w:val="en-GB" w:eastAsia="zh-CN" w:bidi="ar-SA"/>
          </w:rPr>
          <w:delText>.</w:delText>
        </w:r>
      </w:del>
      <w:del w:id="103" w:author="ZTE_Wubin" w:date="2021-04-02T21:10:28Z">
        <w:r>
          <w:rPr>
            <w:rFonts w:ascii="Arial" w:hAnsi="Arial" w:eastAsia="MS Mincho" w:cs="Times New Roman"/>
            <w:b/>
            <w:lang w:val="en-GB" w:eastAsia="zh-CN" w:bidi="ar-SA"/>
          </w:rPr>
          <w:delText>2</w:delText>
        </w:r>
      </w:del>
      <w:del w:id="104" w:author="ZTE_Wubin" w:date="2021-04-02T21:10:28Z">
        <w:r>
          <w:rPr>
            <w:rFonts w:ascii="Arial" w:hAnsi="Arial" w:eastAsia="MS Mincho" w:cs="Times New Roman"/>
            <w:b/>
            <w:lang w:val="en-GB" w:eastAsia="ko-KR" w:bidi="ar-SA"/>
          </w:rPr>
          <w:delText xml:space="preserve">-1: Supported </w:delText>
        </w:r>
      </w:del>
      <w:del w:id="105" w:author="ZTE_Wubin" w:date="2021-04-02T21:10:28Z">
        <w:r>
          <w:rPr>
            <w:rFonts w:ascii="Arial" w:hAnsi="Arial" w:eastAsia="MS Mincho" w:cs="Times New Roman"/>
            <w:b/>
            <w:lang w:val="en-GB" w:eastAsia="ja-JP" w:bidi="ar-SA"/>
          </w:rPr>
          <w:delText>b</w:delText>
        </w:r>
      </w:del>
      <w:del w:id="106" w:author="ZTE_Wubin" w:date="2021-04-02T21:10:28Z">
        <w:r>
          <w:rPr>
            <w:rFonts w:ascii="Arial" w:hAnsi="Arial" w:eastAsia="MS Mincho" w:cs="Times New Roman"/>
            <w:b/>
            <w:lang w:val="en-GB" w:eastAsia="ko-KR" w:bidi="ar-SA"/>
          </w:rPr>
          <w:delText xml:space="preserve">andwidths per </w:delText>
        </w:r>
      </w:del>
      <w:del w:id="107" w:author="ZTE_Wubin" w:date="2021-04-02T21:10:28Z">
        <w:r>
          <w:rPr>
            <w:rFonts w:ascii="Arial" w:hAnsi="Arial" w:eastAsia="MS Mincho" w:cs="Times New Roman"/>
            <w:b/>
            <w:lang w:val="en-US" w:eastAsia="zh-CN" w:bidi="ar-SA"/>
          </w:rPr>
          <w:delText>CA</w:delText>
        </w:r>
      </w:del>
      <w:del w:id="108" w:author="ZTE_Wubin" w:date="2021-04-02T21:10:28Z">
        <w:r>
          <w:rPr>
            <w:rFonts w:ascii="Arial" w:hAnsi="Arial" w:eastAsia="MS Mincho" w:cs="Times New Roman"/>
            <w:b/>
            <w:lang w:val="en-GB" w:eastAsia="zh-CN" w:bidi="ar-SA"/>
          </w:rPr>
          <w:delText xml:space="preserve"> band combination of </w:delText>
        </w:r>
      </w:del>
      <w:del w:id="109" w:author="ZTE_Wubin" w:date="2021-04-02T21:10:28Z">
        <w:r>
          <w:rPr>
            <w:rFonts w:ascii="Arial" w:hAnsi="Arial" w:eastAsia="MS Mincho" w:cs="Times New Roman"/>
            <w:b/>
            <w:lang w:val="en-US" w:eastAsia="zh-CN" w:bidi="ar-SA"/>
          </w:rPr>
          <w:delText>band n</w:delText>
        </w:r>
      </w:del>
      <w:del w:id="110" w:author="ZTE_Wubin" w:date="2021-04-02T21:10:28Z">
        <w:r>
          <w:rPr>
            <w:rFonts w:hint="eastAsia" w:ascii="Arial" w:hAnsi="Arial" w:eastAsia="MS Mincho" w:cs="Times New Roman"/>
            <w:b/>
            <w:lang w:val="en-US" w:eastAsia="zh-CN" w:bidi="ar-SA"/>
          </w:rPr>
          <w:delText>X</w:delText>
        </w:r>
      </w:del>
      <w:del w:id="111" w:author="ZTE_Wubin" w:date="2021-04-02T21:10:28Z">
        <w:r>
          <w:rPr>
            <w:rFonts w:ascii="Arial" w:hAnsi="Arial" w:eastAsia="MS Mincho" w:cs="Times New Roman"/>
            <w:b/>
            <w:lang w:val="en-US" w:eastAsia="zh-CN" w:bidi="ar-SA"/>
          </w:rPr>
          <w:delText>+n</w:delText>
        </w:r>
      </w:del>
      <w:del w:id="112" w:author="ZTE_Wubin" w:date="2021-04-02T21:10:28Z">
        <w:r>
          <w:rPr>
            <w:rFonts w:hint="eastAsia" w:ascii="Arial" w:hAnsi="Arial" w:eastAsia="MS Mincho" w:cs="Times New Roman"/>
            <w:b/>
            <w:lang w:val="en-US" w:eastAsia="zh-CN" w:bidi="ar-SA"/>
          </w:rPr>
          <w:delText>Y+nZ</w:delText>
        </w:r>
      </w:del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180" w:line="259" w:lineRule="auto"/>
        <w:jc w:val="left"/>
        <w:textAlignment w:val="baseline"/>
        <w:rPr>
          <w:del w:id="113" w:author="ZTE_Wubin" w:date="2021-04-02T21:10:28Z"/>
          <w:rFonts w:ascii="Times New Roman" w:hAnsi="Times New Roman" w:eastAsia="MS Mincho" w:cs="Times New Roman"/>
          <w:b/>
          <w:lang w:val="en-GB" w:eastAsia="ko-KR" w:bidi="ar-SA"/>
        </w:rPr>
      </w:pPr>
      <w:del w:id="114" w:author="ZTE_Wubin" w:date="2021-04-02T21:10:28Z">
        <w:r>
          <w:rPr>
            <w:rFonts w:ascii="Times New Roman" w:hAnsi="Times New Roman" w:eastAsia="MS Mincho" w:cs="Times New Roman"/>
            <w:b w:val="0"/>
            <w:i/>
            <w:color w:val="0000FF"/>
            <w:lang w:val="en-GB" w:eastAsia="ko-KR" w:bidi="ar-SA"/>
          </w:rPr>
          <w:delText xml:space="preserve">&lt; Edtor's note: </w:delText>
        </w:r>
      </w:del>
      <w:del w:id="115" w:author="ZTE_Wubin" w:date="2021-04-02T21:10:28Z">
        <w:r>
          <w:rPr>
            <w:rFonts w:ascii="Times New Roman" w:hAnsi="Times New Roman" w:eastAsia="MS Mincho" w:cs="Times New Roman"/>
            <w:b w:val="0"/>
            <w:i/>
            <w:color w:val="0000FF"/>
            <w:lang w:val="en-US" w:eastAsia="zh-CN" w:bidi="ar-SA"/>
          </w:rPr>
          <w:delText xml:space="preserve">Align with the table format </w:delText>
        </w:r>
      </w:del>
      <w:del w:id="116" w:author="ZTE_Wubin" w:date="2021-04-02T21:10:28Z">
        <w:r>
          <w:rPr>
            <w:rFonts w:ascii="Times New Roman" w:hAnsi="Times New Roman" w:eastAsia="宋体" w:cs="Times New Roman"/>
            <w:b w:val="0"/>
            <w:i/>
            <w:color w:val="0000FF"/>
            <w:lang w:val="en-US" w:eastAsia="zh-CN" w:bidi="ar-SA"/>
          </w:rPr>
          <w:delText>in TS38.101-</w:delText>
        </w:r>
      </w:del>
      <w:del w:id="117" w:author="ZTE_Wubin" w:date="2021-04-02T21:10:28Z">
        <w:r>
          <w:rPr>
            <w:rFonts w:ascii="Times New Roman" w:hAnsi="Times New Roman" w:eastAsia="MS Mincho" w:cs="Times New Roman"/>
            <w:b w:val="0"/>
            <w:i/>
            <w:color w:val="0000FF"/>
            <w:lang w:val="en-US" w:eastAsia="zh-CN" w:bidi="ar-SA"/>
          </w:rPr>
          <w:delText>2 later</w:delText>
        </w:r>
      </w:del>
      <w:del w:id="118" w:author="ZTE_Wubin" w:date="2021-04-02T21:10:28Z">
        <w:r>
          <w:rPr>
            <w:rFonts w:ascii="Times New Roman" w:hAnsi="Times New Roman" w:eastAsia="宋体" w:cs="Times New Roman"/>
            <w:b w:val="0"/>
            <w:i/>
            <w:color w:val="0000FF"/>
            <w:lang w:val="en-GB" w:eastAsia="ko-KR" w:bidi="ar-SA"/>
          </w:rPr>
          <w:delText>&gt;</w:delText>
        </w:r>
      </w:del>
    </w:p>
    <w:p>
      <w:pPr>
        <w:keepNext/>
        <w:keepLines/>
        <w:pageBreakBefore w:val="0"/>
        <w:numPr>
          <w:ilvl w:val="0"/>
          <w:numId w:val="0"/>
        </w:numPr>
        <w:pBdr>
          <w:top w:val="none" w:color="auto" w:sz="0" w:space="0"/>
        </w:pBdr>
        <w:kinsoku/>
        <w:wordWrap/>
        <w:topLinePunct w:val="0"/>
        <w:bidi w:val="0"/>
        <w:snapToGrid/>
        <w:spacing w:before="120" w:after="180" w:line="259" w:lineRule="auto"/>
        <w:ind w:leftChars="0"/>
        <w:outlineLvl w:val="3"/>
        <w:rPr>
          <w:del w:id="119" w:author="ZTE_Wubin" w:date="2021-04-02T21:10:28Z"/>
          <w:rFonts w:ascii="Arial" w:hAnsi="Arial" w:eastAsia="Times New Roman" w:cs="Times New Roman"/>
          <w:sz w:val="24"/>
          <w:lang w:val="en-GB" w:eastAsia="zh-CN" w:bidi="ar-SA"/>
        </w:rPr>
      </w:pPr>
      <w:del w:id="120" w:author="ZTE_Wubin" w:date="2021-04-02T21:10:28Z">
        <w:bookmarkStart w:id="18" w:name="_Toc15935"/>
        <w:bookmarkStart w:id="19" w:name="_Toc5412"/>
        <w:bookmarkStart w:id="20" w:name="_Toc47701692"/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delText>5.2.3.1</w:delText>
        </w:r>
      </w:del>
      <w:del w:id="121" w:author="ZTE_Wubin" w:date="2021-04-02T21:10:28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ab/>
        </w:r>
      </w:del>
      <w:del w:id="122" w:author="ZTE_Wubin" w:date="2021-04-02T21:10:28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delText>UE co-existence studies</w:delText>
        </w:r>
        <w:bookmarkEnd w:id="18"/>
        <w:bookmarkEnd w:id="19"/>
        <w:bookmarkEnd w:id="20"/>
      </w:del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180" w:line="259" w:lineRule="auto"/>
        <w:rPr>
          <w:del w:id="123" w:author="ZTE_Wubin" w:date="2021-04-02T21:10:28Z"/>
          <w:rFonts w:ascii="Times New Roman" w:hAnsi="Times New Roman" w:eastAsia="MS Mincho" w:cs="Times New Roman"/>
          <w:i/>
          <w:color w:val="0000FF"/>
          <w:lang w:val="en-GB" w:eastAsia="en-US" w:bidi="ar-SA"/>
        </w:rPr>
      </w:pPr>
      <w:del w:id="124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>&lt; Edtor's note: Text will be added</w:delText>
        </w:r>
      </w:del>
      <w:del w:id="125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 xml:space="preserve"> on whether there are IMD issues due to</w:delText>
        </w:r>
      </w:del>
      <w:del w:id="126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dual uplink operation</w:delText>
        </w:r>
      </w:del>
      <w:del w:id="127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 xml:space="preserve"> falling into</w:delText>
        </w:r>
      </w:del>
      <w:del w:id="128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</w:delText>
        </w:r>
      </w:del>
      <w:del w:id="129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>the DL of the third</w:delText>
        </w:r>
      </w:del>
      <w:del w:id="130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band</w:delText>
        </w:r>
      </w:del>
      <w:del w:id="131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>.</w:delText>
        </w:r>
      </w:del>
      <w:del w:id="132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</w:delText>
        </w:r>
      </w:del>
      <w:del w:id="133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>For</w:delText>
        </w:r>
      </w:del>
      <w:del w:id="134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example</w:delText>
        </w:r>
      </w:del>
      <w:del w:id="135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>:</w:delText>
        </w:r>
      </w:del>
      <w:del w:id="136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</w:delText>
        </w:r>
      </w:del>
      <w:del w:id="137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 xml:space="preserve">for CA_nXA-nYA-nZA with 2UL CA_nXA-nYA, </w:delText>
        </w:r>
      </w:del>
      <w:del w:id="138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>intermodulation</w:delText>
        </w:r>
      </w:del>
      <w:del w:id="139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 xml:space="preserve"> due to Band nX and Band nY falling into Band nZ</w:delText>
        </w:r>
      </w:del>
      <w:del w:id="140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</w:delText>
        </w:r>
      </w:del>
      <w:del w:id="141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>shall be verified.</w:delText>
        </w:r>
      </w:del>
      <w:del w:id="142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>&gt;</w:delText>
        </w:r>
      </w:del>
    </w:p>
    <w:p>
      <w:pPr>
        <w:keepNext/>
        <w:keepLines/>
        <w:pageBreakBefore w:val="0"/>
        <w:numPr>
          <w:ilvl w:val="0"/>
          <w:numId w:val="0"/>
        </w:numPr>
        <w:pBdr>
          <w:top w:val="none" w:color="auto" w:sz="0" w:space="0"/>
        </w:pBdr>
        <w:kinsoku/>
        <w:wordWrap/>
        <w:topLinePunct w:val="0"/>
        <w:bidi w:val="0"/>
        <w:snapToGrid/>
        <w:spacing w:before="120" w:after="180" w:line="259" w:lineRule="auto"/>
        <w:ind w:leftChars="0"/>
        <w:outlineLvl w:val="3"/>
        <w:rPr>
          <w:del w:id="143" w:author="ZTE_Wubin" w:date="2021-04-02T21:10:28Z"/>
          <w:rFonts w:ascii="Arial" w:hAnsi="Arial" w:eastAsia="Times New Roman" w:cs="Times New Roman"/>
          <w:sz w:val="24"/>
          <w:szCs w:val="22"/>
          <w:lang w:val="en-US" w:eastAsia="zh-CN" w:bidi="ar-SA"/>
        </w:rPr>
      </w:pPr>
      <w:del w:id="144" w:author="ZTE_Wubin" w:date="2021-04-02T21:10:28Z">
        <w:bookmarkStart w:id="21" w:name="_Toc28491"/>
        <w:bookmarkStart w:id="22" w:name="_Toc47701693"/>
        <w:bookmarkStart w:id="23" w:name="_Toc30360"/>
        <w:r>
          <w:rPr>
            <w:rFonts w:hint="eastAsia" w:ascii="Arial" w:hAnsi="Arial" w:eastAsia="Times New Roman" w:cs="Times New Roman"/>
            <w:sz w:val="24"/>
            <w:szCs w:val="22"/>
            <w:lang w:val="en-US" w:eastAsia="zh-CN" w:bidi="ar-SA"/>
          </w:rPr>
          <w:delText>5.2.4.1</w:delText>
        </w:r>
      </w:del>
      <w:del w:id="145" w:author="ZTE_Wubin" w:date="2021-04-02T21:10:28Z">
        <w:r>
          <w:rPr>
            <w:rFonts w:hint="eastAsia" w:ascii="Arial" w:hAnsi="Arial" w:eastAsia="Times New Roman" w:cs="Times New Roman"/>
            <w:sz w:val="24"/>
            <w:szCs w:val="22"/>
            <w:lang w:val="en-US" w:eastAsia="zh-CN" w:bidi="ar-SA"/>
          </w:rPr>
          <w:tab/>
        </w:r>
      </w:del>
      <w:del w:id="146" w:author="ZTE_Wubin" w:date="2021-04-02T21:10:28Z">
        <w:r>
          <w:rPr>
            <w:rFonts w:hint="eastAsia" w:ascii="Arial" w:hAnsi="Arial" w:eastAsia="Times New Roman" w:cs="Times New Roman"/>
            <w:sz w:val="24"/>
            <w:szCs w:val="22"/>
            <w:lang w:val="en-US" w:eastAsia="zh-CN" w:bidi="ar-SA"/>
          </w:rPr>
          <w:delText>REFSENS requirements</w:delText>
        </w:r>
        <w:bookmarkEnd w:id="21"/>
        <w:bookmarkEnd w:id="22"/>
        <w:bookmarkEnd w:id="23"/>
      </w:del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180" w:line="259" w:lineRule="auto"/>
        <w:rPr>
          <w:del w:id="147" w:author="ZTE_Wubin" w:date="2021-04-02T21:10:28Z"/>
          <w:rFonts w:ascii="Times New Roman" w:hAnsi="Times New Roman" w:eastAsia="MS Mincho" w:cs="Times New Roman"/>
          <w:i/>
          <w:color w:val="0000FF"/>
          <w:lang w:val="en-GB" w:eastAsia="en-US" w:bidi="ar-SA"/>
        </w:rPr>
      </w:pPr>
      <w:del w:id="148" w:author="ZTE_Wubin" w:date="2021-04-02T21:10:28Z">
        <w:bookmarkStart w:id="24" w:name="OLE_LINK13"/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>&lt; Editor's note: Text will be added</w:delText>
        </w:r>
      </w:del>
      <w:del w:id="149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</w:delText>
        </w:r>
      </w:del>
      <w:del w:id="150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 xml:space="preserve">on </w:delText>
        </w:r>
      </w:del>
      <w:del w:id="151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>reference sensitivity exceptions</w:delText>
        </w:r>
      </w:del>
      <w:del w:id="152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 xml:space="preserve"> if IMD issue</w:delText>
        </w:r>
      </w:del>
      <w:del w:id="153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 xml:space="preserve"> </w:delText>
        </w:r>
      </w:del>
      <w:del w:id="154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 xml:space="preserve">due to dual uplink operation falling into DL of the third band </w:delText>
        </w:r>
      </w:del>
      <w:del w:id="155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>are identified.</w:delText>
        </w:r>
      </w:del>
      <w:del w:id="156" w:author="ZTE_Wubin" w:date="2021-04-02T21:10:28Z">
        <w:r>
          <w:rPr>
            <w:rFonts w:hint="eastAsia" w:ascii="Times New Roman" w:hAnsi="Times New Roman" w:eastAsia="MS Mincho" w:cs="Times New Roman"/>
            <w:i/>
            <w:color w:val="0000FF"/>
            <w:lang w:val="en-US" w:eastAsia="zh-CN" w:bidi="ar-SA"/>
          </w:rPr>
          <w:delText xml:space="preserve"> </w:delText>
        </w:r>
      </w:del>
      <w:del w:id="157" w:author="ZTE_Wubin" w:date="2021-04-02T21:10:28Z">
        <w:r>
          <w:rPr>
            <w:rFonts w:ascii="Times New Roman" w:hAnsi="Times New Roman" w:eastAsia="MS Mincho" w:cs="Times New Roman"/>
            <w:i/>
            <w:color w:val="0000FF"/>
            <w:lang w:val="en-GB" w:eastAsia="en-US" w:bidi="ar-SA"/>
          </w:rPr>
          <w:delText>&gt;</w:delText>
        </w:r>
      </w:del>
    </w:p>
    <w:bookmarkEnd w:id="24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60" w:after="180"/>
        <w:ind w:left="1134" w:hanging="1134"/>
        <w:textAlignment w:val="baseline"/>
        <w:outlineLvl w:val="1"/>
        <w:rPr>
          <w:b/>
          <w:bCs/>
          <w:color w:val="auto"/>
          <w:sz w:val="36"/>
          <w:lang w:val="en-US"/>
        </w:rPr>
      </w:pPr>
      <w:ins w:id="158" w:author="ZTE_Wubin" w:date="2021-04-02T21:10:20Z">
        <w:bookmarkStart w:id="25" w:name="_Toc25392"/>
        <w:bookmarkStart w:id="26" w:name="_Toc1185"/>
        <w:r>
          <w:rPr>
            <w:rFonts w:ascii="Times New Roman" w:hAnsi="Times New Roman" w:eastAsia="宋体" w:cs="Times New Roman"/>
            <w:b w:val="0"/>
            <w:i/>
            <w:color w:val="0000FF"/>
            <w:highlight w:val="none"/>
            <w:lang w:val="en-GB" w:eastAsia="ko-KR" w:bidi="ar-SA"/>
          </w:rPr>
          <w:t xml:space="preserve">&lt; </w:t>
        </w:r>
      </w:ins>
      <w:ins w:id="159" w:author="ZTE_Wubin" w:date="2021-04-02T21:10:20Z">
        <w:r>
          <w:rPr>
            <w:rFonts w:hint="eastAsia" w:ascii="Times New Roman" w:hAnsi="Times New Roman" w:eastAsia="宋体" w:cs="Times New Roman"/>
            <w:b w:val="0"/>
            <w:i/>
            <w:color w:val="0000FF"/>
            <w:highlight w:val="none"/>
            <w:lang w:val="en-GB" w:eastAsia="zh-CN" w:bidi="ar-SA"/>
          </w:rPr>
          <w:t xml:space="preserve">Editor's </w:t>
        </w:r>
      </w:ins>
      <w:ins w:id="160" w:author="ZTE_Wubin" w:date="2021-04-02T21:10:20Z">
        <w:r>
          <w:rPr>
            <w:rFonts w:ascii="Times New Roman" w:hAnsi="Times New Roman" w:eastAsia="宋体" w:cs="Times New Roman"/>
            <w:b w:val="0"/>
            <w:i/>
            <w:color w:val="0000FF"/>
            <w:highlight w:val="none"/>
            <w:lang w:val="en-GB" w:eastAsia="ko-KR" w:bidi="ar-SA"/>
          </w:rPr>
          <w:t xml:space="preserve">note: </w:t>
        </w:r>
      </w:ins>
      <w:ins w:id="161" w:author="ZTE_Wubin" w:date="2021-04-02T21:10:20Z">
        <w:r>
          <w:rPr>
            <w:rFonts w:hint="eastAsia" w:eastAsia="宋体" w:cs="Times New Roman"/>
            <w:b w:val="0"/>
            <w:i/>
            <w:color w:val="0000FF"/>
            <w:highlight w:val="none"/>
            <w:lang w:val="en-US" w:eastAsia="zh-CN" w:bidi="ar-SA"/>
          </w:rPr>
          <w:t>This section is reserved for future used</w:t>
        </w:r>
      </w:ins>
      <w:ins w:id="162" w:author="ZTE_Wubin" w:date="2021-04-02T21:10:20Z">
        <w:r>
          <w:rPr>
            <w:rFonts w:ascii="Times New Roman" w:hAnsi="Times New Roman" w:eastAsia="宋体" w:cs="Times New Roman"/>
            <w:b w:val="0"/>
            <w:i/>
            <w:color w:val="0000FF"/>
            <w:highlight w:val="none"/>
            <w:lang w:val="en-GB" w:eastAsia="ko-KR" w:bidi="ar-SA"/>
          </w:rPr>
          <w:t>&gt;</w:t>
        </w:r>
        <w:bookmarkEnd w:id="25"/>
        <w:bookmarkEnd w:id="26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4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10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716F5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21430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B9688D"/>
    <w:rsid w:val="06C41AD0"/>
    <w:rsid w:val="06E723FE"/>
    <w:rsid w:val="075A43AD"/>
    <w:rsid w:val="076B1201"/>
    <w:rsid w:val="076D7252"/>
    <w:rsid w:val="07717EC7"/>
    <w:rsid w:val="07870C56"/>
    <w:rsid w:val="07B74D7F"/>
    <w:rsid w:val="07CD46E7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ADC5D1B"/>
    <w:rsid w:val="0B1038D0"/>
    <w:rsid w:val="0B412858"/>
    <w:rsid w:val="0B6753C4"/>
    <w:rsid w:val="0B9556D2"/>
    <w:rsid w:val="0BA75CA6"/>
    <w:rsid w:val="0BCB5E5C"/>
    <w:rsid w:val="0BCE3352"/>
    <w:rsid w:val="0BCE7FC9"/>
    <w:rsid w:val="0BD001E5"/>
    <w:rsid w:val="0BD939C6"/>
    <w:rsid w:val="0BF74B5C"/>
    <w:rsid w:val="0BFB03F6"/>
    <w:rsid w:val="0C4026C7"/>
    <w:rsid w:val="0C6A5EEB"/>
    <w:rsid w:val="0C707397"/>
    <w:rsid w:val="0C862AE1"/>
    <w:rsid w:val="0CA652E2"/>
    <w:rsid w:val="0CD034B7"/>
    <w:rsid w:val="0CEF0D54"/>
    <w:rsid w:val="0DBE514F"/>
    <w:rsid w:val="0DD53013"/>
    <w:rsid w:val="0E0446CA"/>
    <w:rsid w:val="0E122B93"/>
    <w:rsid w:val="0E245631"/>
    <w:rsid w:val="0E2C070D"/>
    <w:rsid w:val="0E375C2A"/>
    <w:rsid w:val="0E6C5826"/>
    <w:rsid w:val="0E746E91"/>
    <w:rsid w:val="0E7F70E5"/>
    <w:rsid w:val="0E9F06E1"/>
    <w:rsid w:val="0EB95CAA"/>
    <w:rsid w:val="0EF861E8"/>
    <w:rsid w:val="0F051B95"/>
    <w:rsid w:val="0F3141D9"/>
    <w:rsid w:val="0F735724"/>
    <w:rsid w:val="0F7D5671"/>
    <w:rsid w:val="0F82591C"/>
    <w:rsid w:val="0F9F3ED2"/>
    <w:rsid w:val="0FA336D9"/>
    <w:rsid w:val="10035232"/>
    <w:rsid w:val="100565EC"/>
    <w:rsid w:val="10154FBC"/>
    <w:rsid w:val="102C3766"/>
    <w:rsid w:val="104E5BC4"/>
    <w:rsid w:val="10910C35"/>
    <w:rsid w:val="109B0784"/>
    <w:rsid w:val="10A95C1E"/>
    <w:rsid w:val="10CA2C94"/>
    <w:rsid w:val="10E8572B"/>
    <w:rsid w:val="10EC3564"/>
    <w:rsid w:val="11695F5D"/>
    <w:rsid w:val="1183717D"/>
    <w:rsid w:val="11915D02"/>
    <w:rsid w:val="11AC68A3"/>
    <w:rsid w:val="1213538B"/>
    <w:rsid w:val="124465DF"/>
    <w:rsid w:val="124A1819"/>
    <w:rsid w:val="127D56A7"/>
    <w:rsid w:val="128E3FEF"/>
    <w:rsid w:val="12DD353D"/>
    <w:rsid w:val="134E2745"/>
    <w:rsid w:val="138325C1"/>
    <w:rsid w:val="13B233BF"/>
    <w:rsid w:val="13D47707"/>
    <w:rsid w:val="14031E43"/>
    <w:rsid w:val="14052EE5"/>
    <w:rsid w:val="142359F4"/>
    <w:rsid w:val="14241A2F"/>
    <w:rsid w:val="14642B9A"/>
    <w:rsid w:val="146C1006"/>
    <w:rsid w:val="14A43E1B"/>
    <w:rsid w:val="150027B7"/>
    <w:rsid w:val="15092235"/>
    <w:rsid w:val="151100D8"/>
    <w:rsid w:val="153908C8"/>
    <w:rsid w:val="154B6551"/>
    <w:rsid w:val="156F2F39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F04CF"/>
    <w:rsid w:val="171E32D2"/>
    <w:rsid w:val="172D0940"/>
    <w:rsid w:val="17560951"/>
    <w:rsid w:val="177F79AB"/>
    <w:rsid w:val="17DF2DB7"/>
    <w:rsid w:val="17E83948"/>
    <w:rsid w:val="17F907CA"/>
    <w:rsid w:val="180337D4"/>
    <w:rsid w:val="180C4F63"/>
    <w:rsid w:val="18430E83"/>
    <w:rsid w:val="18492E7C"/>
    <w:rsid w:val="18B04964"/>
    <w:rsid w:val="18B7678D"/>
    <w:rsid w:val="18D66C1A"/>
    <w:rsid w:val="18E113C2"/>
    <w:rsid w:val="18EB589B"/>
    <w:rsid w:val="18FA595B"/>
    <w:rsid w:val="194A4E88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B180A0D"/>
    <w:rsid w:val="1B1B58FF"/>
    <w:rsid w:val="1B2914FA"/>
    <w:rsid w:val="1B2A67C6"/>
    <w:rsid w:val="1B2E7884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C0CD3"/>
    <w:rsid w:val="1C8F4584"/>
    <w:rsid w:val="1CA5094A"/>
    <w:rsid w:val="1D482C64"/>
    <w:rsid w:val="1D4907BA"/>
    <w:rsid w:val="1D5A78FF"/>
    <w:rsid w:val="1DA2744A"/>
    <w:rsid w:val="1DF2327E"/>
    <w:rsid w:val="1E0A4F5A"/>
    <w:rsid w:val="1E5B07BE"/>
    <w:rsid w:val="1E5E6324"/>
    <w:rsid w:val="1E63092D"/>
    <w:rsid w:val="1E9832DC"/>
    <w:rsid w:val="1EB660BF"/>
    <w:rsid w:val="1ECE0D6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0C82848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4C354A"/>
    <w:rsid w:val="235F5FE0"/>
    <w:rsid w:val="23BB3090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527BE3"/>
    <w:rsid w:val="257E3863"/>
    <w:rsid w:val="25B60A97"/>
    <w:rsid w:val="25D31C77"/>
    <w:rsid w:val="25D41C93"/>
    <w:rsid w:val="25E477B1"/>
    <w:rsid w:val="267F708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B916B82"/>
    <w:rsid w:val="2C1C09DF"/>
    <w:rsid w:val="2C215B4E"/>
    <w:rsid w:val="2C2A62E5"/>
    <w:rsid w:val="2C4C1061"/>
    <w:rsid w:val="2C732509"/>
    <w:rsid w:val="2C922B0E"/>
    <w:rsid w:val="2CC43D4E"/>
    <w:rsid w:val="2CFD21AB"/>
    <w:rsid w:val="2D0251A4"/>
    <w:rsid w:val="2D044A62"/>
    <w:rsid w:val="2D5941AC"/>
    <w:rsid w:val="2D6A580A"/>
    <w:rsid w:val="2D6F216B"/>
    <w:rsid w:val="2DCC54DD"/>
    <w:rsid w:val="2DDD2E77"/>
    <w:rsid w:val="2E1D68D6"/>
    <w:rsid w:val="2E320E86"/>
    <w:rsid w:val="2E506F26"/>
    <w:rsid w:val="2E9A1D68"/>
    <w:rsid w:val="2EAB646D"/>
    <w:rsid w:val="2EB74FF7"/>
    <w:rsid w:val="2EB76FDB"/>
    <w:rsid w:val="2ECD5827"/>
    <w:rsid w:val="2EFA5E37"/>
    <w:rsid w:val="2EFD002C"/>
    <w:rsid w:val="2F096A9C"/>
    <w:rsid w:val="2F3A5717"/>
    <w:rsid w:val="2F5423DE"/>
    <w:rsid w:val="2FAB7128"/>
    <w:rsid w:val="2FF01677"/>
    <w:rsid w:val="30034C5F"/>
    <w:rsid w:val="308F0DA9"/>
    <w:rsid w:val="30B605A9"/>
    <w:rsid w:val="30C1399F"/>
    <w:rsid w:val="31261746"/>
    <w:rsid w:val="3191451F"/>
    <w:rsid w:val="31BA3DF9"/>
    <w:rsid w:val="31D45A06"/>
    <w:rsid w:val="31D744B1"/>
    <w:rsid w:val="31E31718"/>
    <w:rsid w:val="31E354A2"/>
    <w:rsid w:val="321108FB"/>
    <w:rsid w:val="327542BB"/>
    <w:rsid w:val="32A64C11"/>
    <w:rsid w:val="33212E75"/>
    <w:rsid w:val="33341D24"/>
    <w:rsid w:val="33393C6A"/>
    <w:rsid w:val="335D6493"/>
    <w:rsid w:val="338031A5"/>
    <w:rsid w:val="339307A2"/>
    <w:rsid w:val="339A46D8"/>
    <w:rsid w:val="33BE0FA7"/>
    <w:rsid w:val="33CA2D0D"/>
    <w:rsid w:val="33FB1A28"/>
    <w:rsid w:val="340A4059"/>
    <w:rsid w:val="346A1556"/>
    <w:rsid w:val="347B7B02"/>
    <w:rsid w:val="34D471EB"/>
    <w:rsid w:val="34E168A4"/>
    <w:rsid w:val="34F06421"/>
    <w:rsid w:val="350F50D4"/>
    <w:rsid w:val="35167971"/>
    <w:rsid w:val="3582099E"/>
    <w:rsid w:val="3611044F"/>
    <w:rsid w:val="362B588F"/>
    <w:rsid w:val="36330B76"/>
    <w:rsid w:val="363C20BA"/>
    <w:rsid w:val="36411ABE"/>
    <w:rsid w:val="36742F08"/>
    <w:rsid w:val="367D7C88"/>
    <w:rsid w:val="367F1C4B"/>
    <w:rsid w:val="36801F2E"/>
    <w:rsid w:val="368911D1"/>
    <w:rsid w:val="369301D6"/>
    <w:rsid w:val="369E1111"/>
    <w:rsid w:val="36A078B4"/>
    <w:rsid w:val="36C017CB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7F47B6F"/>
    <w:rsid w:val="38121064"/>
    <w:rsid w:val="384946D4"/>
    <w:rsid w:val="385224E1"/>
    <w:rsid w:val="38967D1D"/>
    <w:rsid w:val="389D2EAB"/>
    <w:rsid w:val="3920696A"/>
    <w:rsid w:val="39466502"/>
    <w:rsid w:val="39565449"/>
    <w:rsid w:val="397F2414"/>
    <w:rsid w:val="39A952C5"/>
    <w:rsid w:val="39BF74EB"/>
    <w:rsid w:val="39E36461"/>
    <w:rsid w:val="39FD1350"/>
    <w:rsid w:val="3A085321"/>
    <w:rsid w:val="3A325132"/>
    <w:rsid w:val="3A5C69EA"/>
    <w:rsid w:val="3A744958"/>
    <w:rsid w:val="3AA22155"/>
    <w:rsid w:val="3AC1447C"/>
    <w:rsid w:val="3AEE1649"/>
    <w:rsid w:val="3B303DD6"/>
    <w:rsid w:val="3BAC54C2"/>
    <w:rsid w:val="3BC06062"/>
    <w:rsid w:val="3C121815"/>
    <w:rsid w:val="3C7C008F"/>
    <w:rsid w:val="3C845922"/>
    <w:rsid w:val="3C8C7BE0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BD3572"/>
    <w:rsid w:val="3E060B46"/>
    <w:rsid w:val="3E1B25D3"/>
    <w:rsid w:val="3E4A6503"/>
    <w:rsid w:val="3E694CE5"/>
    <w:rsid w:val="3E9350BC"/>
    <w:rsid w:val="3F5C02BE"/>
    <w:rsid w:val="3F5E3D27"/>
    <w:rsid w:val="3FA41308"/>
    <w:rsid w:val="400E14C8"/>
    <w:rsid w:val="4020467D"/>
    <w:rsid w:val="40451665"/>
    <w:rsid w:val="404C42F6"/>
    <w:rsid w:val="406A5118"/>
    <w:rsid w:val="40C77BAD"/>
    <w:rsid w:val="40CC20A2"/>
    <w:rsid w:val="40E56146"/>
    <w:rsid w:val="40F06ECB"/>
    <w:rsid w:val="41025C34"/>
    <w:rsid w:val="41420399"/>
    <w:rsid w:val="41441B3E"/>
    <w:rsid w:val="4151258D"/>
    <w:rsid w:val="41695448"/>
    <w:rsid w:val="41AB7EF5"/>
    <w:rsid w:val="4208172E"/>
    <w:rsid w:val="426F2C7C"/>
    <w:rsid w:val="42A63425"/>
    <w:rsid w:val="42FE5D3B"/>
    <w:rsid w:val="434C64BC"/>
    <w:rsid w:val="437E6926"/>
    <w:rsid w:val="43B81A26"/>
    <w:rsid w:val="43C761CA"/>
    <w:rsid w:val="43F25818"/>
    <w:rsid w:val="43F97CBE"/>
    <w:rsid w:val="440F7F4E"/>
    <w:rsid w:val="44200106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2000D0"/>
    <w:rsid w:val="476E6513"/>
    <w:rsid w:val="47720889"/>
    <w:rsid w:val="47906FA0"/>
    <w:rsid w:val="47912B64"/>
    <w:rsid w:val="47992402"/>
    <w:rsid w:val="479B7297"/>
    <w:rsid w:val="47AA28F7"/>
    <w:rsid w:val="47AD32DB"/>
    <w:rsid w:val="47DE7CD6"/>
    <w:rsid w:val="481D2881"/>
    <w:rsid w:val="48252711"/>
    <w:rsid w:val="482F5B4C"/>
    <w:rsid w:val="483A3618"/>
    <w:rsid w:val="48833C1D"/>
    <w:rsid w:val="48AB6D0B"/>
    <w:rsid w:val="48AE07FD"/>
    <w:rsid w:val="48BC3C6B"/>
    <w:rsid w:val="48DB6317"/>
    <w:rsid w:val="491D6357"/>
    <w:rsid w:val="492B3B75"/>
    <w:rsid w:val="497A1674"/>
    <w:rsid w:val="497B65A5"/>
    <w:rsid w:val="499251F8"/>
    <w:rsid w:val="49C06EB3"/>
    <w:rsid w:val="49DC565F"/>
    <w:rsid w:val="4A305840"/>
    <w:rsid w:val="4A377527"/>
    <w:rsid w:val="4A54157B"/>
    <w:rsid w:val="4A7257C7"/>
    <w:rsid w:val="4A8E4B4C"/>
    <w:rsid w:val="4A97572F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1129D"/>
    <w:rsid w:val="4DA47DD5"/>
    <w:rsid w:val="4DBB797F"/>
    <w:rsid w:val="4DC76879"/>
    <w:rsid w:val="4DEF0CE1"/>
    <w:rsid w:val="4E0F647B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D54723"/>
    <w:rsid w:val="50E752F7"/>
    <w:rsid w:val="50FA537E"/>
    <w:rsid w:val="51076E21"/>
    <w:rsid w:val="512A0FA7"/>
    <w:rsid w:val="514A3712"/>
    <w:rsid w:val="51503275"/>
    <w:rsid w:val="51C106BF"/>
    <w:rsid w:val="51E82002"/>
    <w:rsid w:val="51F26451"/>
    <w:rsid w:val="521E1B03"/>
    <w:rsid w:val="52A9648C"/>
    <w:rsid w:val="53025A0E"/>
    <w:rsid w:val="53136554"/>
    <w:rsid w:val="53227828"/>
    <w:rsid w:val="533C3960"/>
    <w:rsid w:val="53663397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9171C48"/>
    <w:rsid w:val="59287D82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5F0125"/>
    <w:rsid w:val="5B792D6C"/>
    <w:rsid w:val="5B9E5633"/>
    <w:rsid w:val="5BC966F1"/>
    <w:rsid w:val="5BDF41F6"/>
    <w:rsid w:val="5BEE709C"/>
    <w:rsid w:val="5C2E18E1"/>
    <w:rsid w:val="5C3C2C27"/>
    <w:rsid w:val="5C577797"/>
    <w:rsid w:val="5CB12CF2"/>
    <w:rsid w:val="5CB3218A"/>
    <w:rsid w:val="5CB63289"/>
    <w:rsid w:val="5E167201"/>
    <w:rsid w:val="5E514EEA"/>
    <w:rsid w:val="5E69184D"/>
    <w:rsid w:val="5E9651BB"/>
    <w:rsid w:val="5E9720DE"/>
    <w:rsid w:val="5E985848"/>
    <w:rsid w:val="5EE02631"/>
    <w:rsid w:val="5EF77702"/>
    <w:rsid w:val="5F1F6496"/>
    <w:rsid w:val="5F301C89"/>
    <w:rsid w:val="5F456E21"/>
    <w:rsid w:val="5F527BDE"/>
    <w:rsid w:val="5FA239DF"/>
    <w:rsid w:val="5FA76B06"/>
    <w:rsid w:val="5FA7786D"/>
    <w:rsid w:val="5FAA26D4"/>
    <w:rsid w:val="5FE36C82"/>
    <w:rsid w:val="60473804"/>
    <w:rsid w:val="607D6327"/>
    <w:rsid w:val="608A0914"/>
    <w:rsid w:val="609E27DC"/>
    <w:rsid w:val="60CA3B14"/>
    <w:rsid w:val="60FA0EB6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8E1A9B"/>
    <w:rsid w:val="62E9582D"/>
    <w:rsid w:val="63085C74"/>
    <w:rsid w:val="634E2B54"/>
    <w:rsid w:val="638467A7"/>
    <w:rsid w:val="63F244A3"/>
    <w:rsid w:val="64020894"/>
    <w:rsid w:val="647760B9"/>
    <w:rsid w:val="64E377B1"/>
    <w:rsid w:val="65254108"/>
    <w:rsid w:val="65A61CCA"/>
    <w:rsid w:val="65AC0714"/>
    <w:rsid w:val="65BE36F6"/>
    <w:rsid w:val="65CB6BCE"/>
    <w:rsid w:val="65FC7651"/>
    <w:rsid w:val="65FF7A5D"/>
    <w:rsid w:val="66721B4C"/>
    <w:rsid w:val="669D7183"/>
    <w:rsid w:val="66B73A6C"/>
    <w:rsid w:val="66BB4713"/>
    <w:rsid w:val="66E1420F"/>
    <w:rsid w:val="67573B5F"/>
    <w:rsid w:val="678526FB"/>
    <w:rsid w:val="67EF72DA"/>
    <w:rsid w:val="68000388"/>
    <w:rsid w:val="68171831"/>
    <w:rsid w:val="683C1E96"/>
    <w:rsid w:val="6843281D"/>
    <w:rsid w:val="68433ABE"/>
    <w:rsid w:val="684515AB"/>
    <w:rsid w:val="68472D52"/>
    <w:rsid w:val="68632D5C"/>
    <w:rsid w:val="688D25B7"/>
    <w:rsid w:val="68942691"/>
    <w:rsid w:val="68963F7A"/>
    <w:rsid w:val="69125F32"/>
    <w:rsid w:val="69142594"/>
    <w:rsid w:val="692A2DF1"/>
    <w:rsid w:val="693E0368"/>
    <w:rsid w:val="693F4241"/>
    <w:rsid w:val="69547523"/>
    <w:rsid w:val="6961642E"/>
    <w:rsid w:val="6971099E"/>
    <w:rsid w:val="6991045B"/>
    <w:rsid w:val="69C31B42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17FF1"/>
    <w:rsid w:val="6CCB1CF7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5C10F8"/>
    <w:rsid w:val="6E8312A9"/>
    <w:rsid w:val="6EA46026"/>
    <w:rsid w:val="6EB730B4"/>
    <w:rsid w:val="6F0F3964"/>
    <w:rsid w:val="6F591E65"/>
    <w:rsid w:val="70080B49"/>
    <w:rsid w:val="70152717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84782"/>
    <w:rsid w:val="72142993"/>
    <w:rsid w:val="72143476"/>
    <w:rsid w:val="72445FC2"/>
    <w:rsid w:val="72474D5B"/>
    <w:rsid w:val="72576DF6"/>
    <w:rsid w:val="725D3E8F"/>
    <w:rsid w:val="72727FE3"/>
    <w:rsid w:val="729E492D"/>
    <w:rsid w:val="72E219F3"/>
    <w:rsid w:val="73005BE7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129BA"/>
    <w:rsid w:val="74F936F3"/>
    <w:rsid w:val="74FA658B"/>
    <w:rsid w:val="75446734"/>
    <w:rsid w:val="75577D69"/>
    <w:rsid w:val="75587528"/>
    <w:rsid w:val="75613F6E"/>
    <w:rsid w:val="75654E9B"/>
    <w:rsid w:val="758B04D7"/>
    <w:rsid w:val="75A8110A"/>
    <w:rsid w:val="75DB6A5E"/>
    <w:rsid w:val="75F4403B"/>
    <w:rsid w:val="76234FBD"/>
    <w:rsid w:val="764B1E57"/>
    <w:rsid w:val="76566243"/>
    <w:rsid w:val="767369A4"/>
    <w:rsid w:val="768D3262"/>
    <w:rsid w:val="769526AC"/>
    <w:rsid w:val="76BB3F0E"/>
    <w:rsid w:val="76BE5C15"/>
    <w:rsid w:val="76E668CB"/>
    <w:rsid w:val="76EB573F"/>
    <w:rsid w:val="7736241F"/>
    <w:rsid w:val="773F09EB"/>
    <w:rsid w:val="778239EB"/>
    <w:rsid w:val="77B12095"/>
    <w:rsid w:val="77E67E2C"/>
    <w:rsid w:val="78BA32FE"/>
    <w:rsid w:val="78D66E5B"/>
    <w:rsid w:val="78DB6045"/>
    <w:rsid w:val="78FE7EB1"/>
    <w:rsid w:val="794E108B"/>
    <w:rsid w:val="7968085F"/>
    <w:rsid w:val="796E03CF"/>
    <w:rsid w:val="79863FEC"/>
    <w:rsid w:val="798A1095"/>
    <w:rsid w:val="79B30F3C"/>
    <w:rsid w:val="79B67E16"/>
    <w:rsid w:val="79CE54D3"/>
    <w:rsid w:val="79F36E9C"/>
    <w:rsid w:val="7A182932"/>
    <w:rsid w:val="7A1B3840"/>
    <w:rsid w:val="7A8726D8"/>
    <w:rsid w:val="7AB254C8"/>
    <w:rsid w:val="7AC52CCB"/>
    <w:rsid w:val="7AD407A0"/>
    <w:rsid w:val="7AE100FB"/>
    <w:rsid w:val="7B051B65"/>
    <w:rsid w:val="7B0832CE"/>
    <w:rsid w:val="7B116CEB"/>
    <w:rsid w:val="7B581BAC"/>
    <w:rsid w:val="7BA33D07"/>
    <w:rsid w:val="7BBE65D3"/>
    <w:rsid w:val="7BC00F8B"/>
    <w:rsid w:val="7BC8200B"/>
    <w:rsid w:val="7BE24469"/>
    <w:rsid w:val="7C00523E"/>
    <w:rsid w:val="7C165B89"/>
    <w:rsid w:val="7C282F0F"/>
    <w:rsid w:val="7C63472B"/>
    <w:rsid w:val="7C8B7F19"/>
    <w:rsid w:val="7CA973FE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E52AE3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6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4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4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4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2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9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5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30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3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5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67"/>
    <w:next w:val="167"/>
    <w:link w:val="219"/>
    <w:qFormat/>
    <w:uiPriority w:val="0"/>
    <w:pPr>
      <w:keepNext/>
      <w:keepLines/>
      <w:spacing w:before="60"/>
      <w:jc w:val="center"/>
    </w:pPr>
    <w:rPr>
      <w:rFonts w:ascii="Arial" w:hAnsi="Arial" w:cs="Arial"/>
      <w:color w:val="0000FF"/>
      <w:kern w:val="2"/>
    </w:rPr>
  </w:style>
  <w:style w:type="paragraph" w:customStyle="1" w:styleId="16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68">
    <w:name w:val="B3"/>
    <w:basedOn w:val="12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70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1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3">
    <w:name w:val="PL"/>
    <w:link w:val="212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7">
    <w:name w:val="ZTD"/>
    <w:basedOn w:val="171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8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9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80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TAH"/>
    <w:basedOn w:val="182"/>
    <w:link w:val="238"/>
    <w:qFormat/>
    <w:uiPriority w:val="0"/>
    <w:rPr>
      <w:b/>
    </w:rPr>
  </w:style>
  <w:style w:type="paragraph" w:customStyle="1" w:styleId="182">
    <w:name w:val="TAC"/>
    <w:basedOn w:val="149"/>
    <w:link w:val="233"/>
    <w:qFormat/>
    <w:uiPriority w:val="0"/>
    <w:pPr>
      <w:jc w:val="center"/>
    </w:pPr>
    <w:rPr>
      <w:rFonts w:eastAsia="MS Mincho"/>
    </w:rPr>
  </w:style>
  <w:style w:type="paragraph" w:customStyle="1" w:styleId="183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4">
    <w:name w:val="Editor's Note"/>
    <w:basedOn w:val="164"/>
    <w:link w:val="237"/>
    <w:semiHidden/>
    <w:qFormat/>
    <w:uiPriority w:val="0"/>
    <w:rPr>
      <w:color w:val="FF0000"/>
    </w:rPr>
  </w:style>
  <w:style w:type="paragraph" w:customStyle="1" w:styleId="18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6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7">
    <w:name w:val="TAR"/>
    <w:basedOn w:val="149"/>
    <w:qFormat/>
    <w:uiPriority w:val="0"/>
    <w:pPr>
      <w:jc w:val="right"/>
    </w:pPr>
  </w:style>
  <w:style w:type="paragraph" w:customStyle="1" w:styleId="188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9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90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B5"/>
    <w:basedOn w:val="60"/>
    <w:semiHidden/>
    <w:qFormat/>
    <w:uiPriority w:val="0"/>
  </w:style>
  <w:style w:type="paragraph" w:customStyle="1" w:styleId="194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5">
    <w:name w:val="TT"/>
    <w:basedOn w:val="2"/>
    <w:next w:val="1"/>
    <w:semiHidden/>
    <w:qFormat/>
    <w:uiPriority w:val="0"/>
    <w:pPr>
      <w:outlineLvl w:val="9"/>
    </w:pPr>
  </w:style>
  <w:style w:type="paragraph" w:customStyle="1" w:styleId="19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1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2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3">
    <w:name w:val="FP"/>
    <w:basedOn w:val="1"/>
    <w:semiHidden/>
    <w:qFormat/>
    <w:uiPriority w:val="0"/>
    <w:pPr>
      <w:spacing w:after="0"/>
    </w:pPr>
  </w:style>
  <w:style w:type="paragraph" w:customStyle="1" w:styleId="204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6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7">
    <w:name w:val="B4"/>
    <w:basedOn w:val="61"/>
    <w:link w:val="218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10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1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2">
    <w:name w:val="PL Char"/>
    <w:link w:val="173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3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4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5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6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7">
    <w:name w:val="B3 Char2"/>
    <w:link w:val="16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B4 Char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9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0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1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2">
    <w:name w:val="TAL Char Char Char"/>
    <w:link w:val="17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4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5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7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8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9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0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trans"/>
    <w:basedOn w:val="121"/>
    <w:qFormat/>
    <w:uiPriority w:val="0"/>
  </w:style>
  <w:style w:type="character" w:customStyle="1" w:styleId="232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3">
    <w:name w:val="TAC Char"/>
    <w:link w:val="182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4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5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6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7">
    <w:name w:val="Editor's Note Char"/>
    <w:link w:val="184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8">
    <w:name w:val="TAH Car"/>
    <w:link w:val="18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9">
    <w:name w:val="ZGSM"/>
    <w:qFormat/>
    <w:uiPriority w:val="0"/>
  </w:style>
  <w:style w:type="character" w:customStyle="1" w:styleId="240">
    <w:name w:val="B1 Char1"/>
    <w:link w:val="19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2">
    <w:name w:val="apple-converted-space"/>
    <w:qFormat/>
    <w:uiPriority w:val="0"/>
  </w:style>
  <w:style w:type="character" w:customStyle="1" w:styleId="24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4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2021-04-02T13:37:21Z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